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90A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90A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bookmarkStart w:id="0" w:name="_GoBack"/>
      <w:r w:rsidR="00313377" w:rsidRPr="00313377">
        <w:rPr>
          <w:b/>
          <w:i/>
          <w:noProof/>
          <w:sz w:val="28"/>
        </w:rPr>
        <w:t>R5-195780</w:t>
      </w:r>
      <w:bookmarkEnd w:id="0"/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590A" w:rsidRPr="00F4590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590A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26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4590A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30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Aug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13377" w:rsidP="00547111">
            <w:pPr>
              <w:pStyle w:val="CRCoverPage"/>
              <w:spacing w:after="0"/>
              <w:rPr>
                <w:noProof/>
              </w:rPr>
            </w:pPr>
            <w:r w:rsidRPr="00313377">
              <w:rPr>
                <w:b/>
                <w:noProof/>
                <w:sz w:val="28"/>
              </w:rPr>
              <w:t>4937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6AEA" w:rsidP="00BD57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D57F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363A" w:rsidP="008B7C3A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6F6617">
              <w:t>dd</w:t>
            </w:r>
            <w:r>
              <w:t>ing</w:t>
            </w:r>
            <w:r w:rsidRPr="006F6617">
              <w:t xml:space="preserve"> points </w:t>
            </w:r>
            <w:r w:rsidRPr="005F363A">
              <w:t xml:space="preserve">25 25 QPSK 50 P_25@0 S_25@0 - -  75 25 QPSK 100 P_75@0 S_25@0 </w:t>
            </w:r>
            <w:bookmarkStart w:id="2" w:name="OLE_LINK74"/>
            <w:bookmarkStart w:id="3" w:name="OLE_LINK75"/>
            <w:bookmarkStart w:id="4" w:name="OLE_LINK76"/>
            <w:r w:rsidRPr="005F363A">
              <w:t>on Table 6.3.5A.1.1.4.1-1: Test Configuration Table</w:t>
            </w:r>
            <w:r>
              <w:t xml:space="preserve"> </w:t>
            </w:r>
            <w:r w:rsidRPr="006F6617">
              <w:t>for UL-CA_66B</w:t>
            </w:r>
            <w:bookmarkEnd w:id="2"/>
            <w:bookmarkEnd w:id="3"/>
            <w:bookmarkEnd w:id="4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Dekra Testing and Certification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6AEA" w:rsidP="006F6617">
            <w:pPr>
              <w:pStyle w:val="CRCoverPage"/>
              <w:spacing w:after="0"/>
              <w:ind w:left="100"/>
              <w:rPr>
                <w:noProof/>
              </w:rPr>
            </w:pPr>
            <w:r w:rsidRPr="00626AEA">
              <w:rPr>
                <w:noProof/>
              </w:rPr>
              <w:t>LTE_CA_R1</w:t>
            </w:r>
            <w:r w:rsidR="006F6617">
              <w:rPr>
                <w:noProof/>
              </w:rPr>
              <w:t>5</w:t>
            </w:r>
            <w:r w:rsidRPr="00626AEA">
              <w:rPr>
                <w:noProof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1C605A">
              <w:rPr>
                <w:noProof/>
              </w:rPr>
              <w:t>-</w:t>
            </w:r>
            <w:r w:rsidR="005C3524">
              <w:rPr>
                <w:noProof/>
              </w:rPr>
              <w:t>1</w:t>
            </w:r>
            <w:r w:rsidR="005F363A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6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7C3A" w:rsidP="005F363A">
            <w:pPr>
              <w:pStyle w:val="CRCoverPage"/>
              <w:spacing w:after="0"/>
              <w:ind w:left="100"/>
              <w:rPr>
                <w:noProof/>
              </w:rPr>
            </w:pPr>
            <w:bookmarkStart w:id="6" w:name="OLE_LINK21"/>
            <w:bookmarkStart w:id="7" w:name="OLE_LINK22"/>
            <w:bookmarkStart w:id="8" w:name="OLE_LINK23"/>
            <w:bookmarkStart w:id="9" w:name="OLE_LINK27"/>
            <w:bookmarkStart w:id="10" w:name="OLE_LINK28"/>
            <w:bookmarkStart w:id="11" w:name="OLE_LINK33"/>
            <w:bookmarkStart w:id="12" w:name="OLE_LINK34"/>
            <w:bookmarkStart w:id="13" w:name="OLE_LINK35"/>
            <w:bookmarkStart w:id="14" w:name="OLE_LINK36"/>
            <w:bookmarkStart w:id="15" w:name="OLE_LINK37"/>
            <w:bookmarkStart w:id="16" w:name="OLE_LINK38"/>
            <w:r>
              <w:t>a</w:t>
            </w:r>
            <w:r w:rsidRPr="006F6617">
              <w:t>dd</w:t>
            </w:r>
            <w:r>
              <w:t>ing</w:t>
            </w:r>
            <w:r w:rsidRPr="006F6617">
              <w:t xml:space="preserve"> points </w:t>
            </w:r>
            <w:r w:rsidR="005F363A" w:rsidRPr="005F363A">
              <w:t>25 25 QPSK 50 P_25@0 S_25@0 - -  75 25 QPSK 100 P_75@0 S_25@0 on Table 6.3.5A.1.1.4.1-1: Test Configuration Table</w:t>
            </w:r>
            <w:r w:rsidR="005F363A">
              <w:t xml:space="preserve"> </w:t>
            </w:r>
            <w:r w:rsidRPr="006F6617">
              <w:t>for UL-CA_66B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F363A" w:rsidP="005C3524">
            <w:pPr>
              <w:pStyle w:val="CRCoverPage"/>
              <w:spacing w:after="0"/>
              <w:ind w:left="100"/>
              <w:rPr>
                <w:noProof/>
              </w:rPr>
            </w:pPr>
            <w:bookmarkStart w:id="17" w:name="OLE_LINK77"/>
            <w:bookmarkStart w:id="18" w:name="OLE_LINK78"/>
            <w:r>
              <w:t>a</w:t>
            </w:r>
            <w:r w:rsidRPr="006F6617">
              <w:t>dd</w:t>
            </w:r>
            <w:r>
              <w:t>ing</w:t>
            </w:r>
            <w:r w:rsidRPr="006F6617">
              <w:t xml:space="preserve"> points </w:t>
            </w:r>
            <w:r w:rsidRPr="005F363A">
              <w:t xml:space="preserve">25 25 QPSK 50 P_25@0 S_25@0 - -  75 25 QPSK 100 P_75@0 S_25@0 on Table </w:t>
            </w:r>
            <w:bookmarkStart w:id="19" w:name="OLE_LINK39"/>
            <w:bookmarkStart w:id="20" w:name="OLE_LINK40"/>
            <w:bookmarkStart w:id="21" w:name="OLE_LINK41"/>
            <w:r w:rsidRPr="005F363A">
              <w:t>6.3.5A.1.1</w:t>
            </w:r>
            <w:bookmarkEnd w:id="19"/>
            <w:bookmarkEnd w:id="20"/>
            <w:bookmarkEnd w:id="21"/>
            <w:r w:rsidRPr="005F363A">
              <w:t>.4.1-1: Test Configuration Table</w:t>
            </w:r>
            <w:r>
              <w:t xml:space="preserve"> </w:t>
            </w:r>
            <w:r w:rsidRPr="006F6617">
              <w:t>for UL-CA_66B</w:t>
            </w:r>
            <w:bookmarkEnd w:id="17"/>
            <w:bookmarkEnd w:id="18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617" w:rsidP="008B7C3A">
            <w:pPr>
              <w:spacing w:after="24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 xml:space="preserve">2DL/2UL: DL-CA_66B / UL-CA_66B would not be available in clause </w:t>
            </w:r>
            <w:r w:rsidR="005F363A" w:rsidRPr="005F363A">
              <w:t>6.3.5A.1.1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3377">
            <w:pPr>
              <w:pStyle w:val="CRCoverPage"/>
              <w:spacing w:after="0"/>
              <w:ind w:left="100"/>
              <w:rPr>
                <w:noProof/>
              </w:rPr>
            </w:pPr>
            <w:r w:rsidRPr="00313377">
              <w:rPr>
                <w:noProof/>
              </w:rPr>
              <w:t>6.3.5A.1.1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5F363A" w:rsidRPr="005556A4" w:rsidRDefault="005F363A" w:rsidP="005F363A">
      <w:pPr>
        <w:pStyle w:val="Heading5"/>
      </w:pPr>
      <w:bookmarkStart w:id="22" w:name="_Toc350971876"/>
      <w:bookmarkStart w:id="23" w:name="OLE_LINK30"/>
      <w:bookmarkStart w:id="24" w:name="OLE_LINK31"/>
      <w:r w:rsidRPr="005556A4">
        <w:t>6.3.5A.1.1</w:t>
      </w:r>
      <w:r w:rsidRPr="005556A4">
        <w:tab/>
        <w:t>Power Control Absolute power tolerance for CA (intra-band contiguous DL CA and UL CA)</w:t>
      </w:r>
      <w:bookmarkEnd w:id="22"/>
    </w:p>
    <w:p w:rsidR="005F363A" w:rsidRPr="005556A4" w:rsidRDefault="005F363A" w:rsidP="005F363A">
      <w:pPr>
        <w:pStyle w:val="H6"/>
      </w:pPr>
      <w:r w:rsidRPr="005556A4">
        <w:t>6.3.5A.1.1.1</w:t>
      </w:r>
      <w:r w:rsidRPr="005556A4">
        <w:tab/>
        <w:t>Test purpose</w:t>
      </w:r>
    </w:p>
    <w:p w:rsidR="005F363A" w:rsidRPr="005556A4" w:rsidRDefault="005F363A" w:rsidP="005F363A">
      <w:pPr>
        <w:rPr>
          <w:lang w:eastAsia="ja-JP"/>
        </w:rPr>
      </w:pPr>
      <w:r w:rsidRPr="005556A4">
        <w:rPr>
          <w:lang w:eastAsia="ja-JP"/>
        </w:rPr>
        <w:t>To verify the ability of the UE transmitter to set its initial output power to a specific value for the first sub-frame at the start of a contiguous transmission or non-contiguous transmission with a transmission gap on each active component carriers larger than 20ms.</w:t>
      </w:r>
    </w:p>
    <w:p w:rsidR="005F363A" w:rsidRPr="005556A4" w:rsidRDefault="005F363A" w:rsidP="005F363A">
      <w:pPr>
        <w:pStyle w:val="H6"/>
      </w:pPr>
      <w:r w:rsidRPr="005556A4">
        <w:t>6.3.5A.1.1.2</w:t>
      </w:r>
      <w:r w:rsidRPr="005556A4">
        <w:tab/>
        <w:t>Test applicability</w:t>
      </w:r>
    </w:p>
    <w:p w:rsidR="005F363A" w:rsidRPr="005556A4" w:rsidRDefault="005F363A" w:rsidP="005F363A">
      <w:pPr>
        <w:rPr>
          <w:lang w:eastAsia="ja-JP"/>
        </w:rPr>
      </w:pPr>
      <w:r w:rsidRPr="005556A4">
        <w:rPr>
          <w:lang w:eastAsia="ja-JP"/>
        </w:rPr>
        <w:t>This test applies to all types of E-UTRA UE release 10 and forward that support intra-band contiguous DL CA and UL CA.</w:t>
      </w:r>
    </w:p>
    <w:p w:rsidR="005F363A" w:rsidRPr="005556A4" w:rsidRDefault="005F363A" w:rsidP="005F363A">
      <w:pPr>
        <w:pStyle w:val="H6"/>
      </w:pPr>
      <w:r w:rsidRPr="005556A4">
        <w:t>6.3.5A.1.1.3</w:t>
      </w:r>
      <w:r w:rsidRPr="005556A4">
        <w:tab/>
        <w:t>Minimum conformance requirements</w:t>
      </w:r>
    </w:p>
    <w:p w:rsidR="005F363A" w:rsidRPr="005556A4" w:rsidRDefault="005F363A" w:rsidP="005F363A">
      <w:r w:rsidRPr="005556A4">
        <w:rPr>
          <w:rFonts w:cs="v5.0.0"/>
          <w:snapToGrid w:val="0"/>
          <w:lang w:eastAsia="ko-KR"/>
        </w:rPr>
        <w:t>The minimum conformance requirements are defined in clause 6.3.5A.</w:t>
      </w:r>
      <w:r w:rsidRPr="005556A4">
        <w:rPr>
          <w:rFonts w:eastAsia="SimSun" w:cs="v5.0.0"/>
          <w:snapToGrid w:val="0"/>
          <w:lang w:eastAsia="zh-CN"/>
        </w:rPr>
        <w:t>1</w:t>
      </w:r>
      <w:r w:rsidRPr="005556A4">
        <w:rPr>
          <w:rFonts w:cs="v5.0.0"/>
          <w:snapToGrid w:val="0"/>
          <w:lang w:eastAsia="ko-KR"/>
        </w:rPr>
        <w:t>.0</w:t>
      </w:r>
    </w:p>
    <w:p w:rsidR="005F363A" w:rsidRPr="005556A4" w:rsidRDefault="005F363A" w:rsidP="005F363A">
      <w:pPr>
        <w:pStyle w:val="H6"/>
      </w:pPr>
      <w:r w:rsidRPr="005556A4">
        <w:t>6.3.5A.1.1.4</w:t>
      </w:r>
      <w:r w:rsidRPr="005556A4">
        <w:tab/>
        <w:t>Test description</w:t>
      </w:r>
    </w:p>
    <w:p w:rsidR="005F363A" w:rsidRPr="005556A4" w:rsidRDefault="005F363A" w:rsidP="005F363A">
      <w:pPr>
        <w:pStyle w:val="H6"/>
      </w:pPr>
      <w:r w:rsidRPr="005556A4">
        <w:t>6.3.5A.1.1.4.1</w:t>
      </w:r>
      <w:r w:rsidRPr="005556A4">
        <w:tab/>
        <w:t>Initial conditions</w:t>
      </w:r>
    </w:p>
    <w:p w:rsidR="005F363A" w:rsidRPr="005556A4" w:rsidRDefault="005F363A" w:rsidP="005F363A">
      <w:pPr>
        <w:rPr>
          <w:lang w:eastAsia="ja-JP"/>
        </w:rPr>
      </w:pPr>
      <w:r w:rsidRPr="005556A4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:rsidR="005F363A" w:rsidRPr="005556A4" w:rsidRDefault="005F363A" w:rsidP="005F363A">
      <w:pPr>
        <w:rPr>
          <w:lang w:eastAsia="ja-JP"/>
        </w:rPr>
      </w:pPr>
      <w:r w:rsidRPr="005556A4">
        <w:rPr>
          <w:lang w:eastAsia="ja-JP"/>
        </w:rPr>
        <w:t>The initial test configurations consist of environmental conditions, test frequencies, and CC combinations based on E-UTRA CA configurations specified in table 5.4.2A.1-1. All of these configurations shall be tested with applicable test parameters for each CA Configuration, and are shown in table 6.3.5A.1.1.4.1-1. The details of the uplink reference measurement channel (RMCs) are specified in Annexes A.2. Configurations of PDSCH and PDCCH before measurement are specified in Annex C.2.</w:t>
      </w:r>
    </w:p>
    <w:p w:rsidR="005F363A" w:rsidRPr="005556A4" w:rsidRDefault="005F363A" w:rsidP="005F363A">
      <w:pPr>
        <w:pStyle w:val="TH"/>
      </w:pPr>
      <w:r w:rsidRPr="005556A4">
        <w:t>Table 6.3.5A.1.1.4.1-1: Test Configuration Table</w:t>
      </w:r>
    </w:p>
    <w:tbl>
      <w:tblPr>
        <w:tblW w:w="982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408"/>
        <w:gridCol w:w="1020"/>
        <w:gridCol w:w="851"/>
        <w:gridCol w:w="850"/>
      </w:tblGrid>
      <w:tr w:rsidR="005F363A" w:rsidRPr="005556A4" w:rsidTr="00692EA6">
        <w:trPr>
          <w:cantSplit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L"/>
            </w:pPr>
            <w:r w:rsidRPr="005556A4">
              <w:rPr>
                <w:b/>
              </w:rPr>
              <w:t>Initial Conditions</w:t>
            </w:r>
          </w:p>
        </w:tc>
      </w:tr>
      <w:tr w:rsidR="005F363A" w:rsidRPr="005556A4" w:rsidTr="00692EA6">
        <w:trPr>
          <w:cantSplit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F363A" w:rsidRPr="005556A4" w:rsidRDefault="005F363A" w:rsidP="00692EA6">
            <w:pPr>
              <w:pStyle w:val="TAL"/>
            </w:pPr>
            <w:r w:rsidRPr="005556A4">
              <w:t>Test Environment as specified in</w:t>
            </w:r>
          </w:p>
          <w:p w:rsidR="005F363A" w:rsidRPr="005556A4" w:rsidRDefault="005F363A" w:rsidP="00692EA6">
            <w:pPr>
              <w:pStyle w:val="TAL"/>
            </w:pPr>
            <w:r w:rsidRPr="005556A4">
              <w:t>TS 36.508 [7] clause 4.1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L"/>
            </w:pPr>
            <w:r w:rsidRPr="005556A4">
              <w:t>Normal, TL/VL, TL/VH, TH/VL, TH/VH</w:t>
            </w:r>
          </w:p>
        </w:tc>
      </w:tr>
      <w:tr w:rsidR="005F363A" w:rsidRPr="005556A4" w:rsidTr="00692EA6">
        <w:trPr>
          <w:cantSplit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F363A" w:rsidRPr="005556A4" w:rsidRDefault="005F363A" w:rsidP="00692EA6">
            <w:pPr>
              <w:pStyle w:val="TAL"/>
            </w:pPr>
            <w:r w:rsidRPr="005556A4">
              <w:t>Test Frequencies as specified in</w:t>
            </w:r>
          </w:p>
          <w:p w:rsidR="005F363A" w:rsidRPr="005556A4" w:rsidRDefault="005F363A" w:rsidP="00692EA6">
            <w:pPr>
              <w:pStyle w:val="TAL"/>
            </w:pPr>
            <w:r w:rsidRPr="005556A4">
              <w:t>TS 36.508 [7] clause [4.3.1] for different CA bandwidth classes, and PCC and SCCs are mapped onto physical frequencies according to Table 6.1-2.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363A" w:rsidRPr="005556A4" w:rsidRDefault="005F363A" w:rsidP="00692EA6">
            <w:pPr>
              <w:pStyle w:val="TAL"/>
            </w:pPr>
            <w:proofErr w:type="spellStart"/>
            <w:r w:rsidRPr="005556A4">
              <w:t>Mid range</w:t>
            </w:r>
            <w:proofErr w:type="spellEnd"/>
          </w:p>
        </w:tc>
      </w:tr>
      <w:tr w:rsidR="005F363A" w:rsidRPr="005556A4" w:rsidTr="00692EA6">
        <w:trPr>
          <w:cantSplit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F363A" w:rsidRPr="005556A4" w:rsidRDefault="005F363A" w:rsidP="00692EA6">
            <w:pPr>
              <w:pStyle w:val="TAL"/>
            </w:pPr>
            <w:r w:rsidRPr="005556A4">
              <w:t>Test CC Combination setting (</w:t>
            </w:r>
            <w:proofErr w:type="spellStart"/>
            <w:r w:rsidRPr="005556A4">
              <w:t>NRB_agg</w:t>
            </w:r>
            <w:proofErr w:type="spellEnd"/>
            <w:r w:rsidRPr="005556A4">
              <w:t>) as specified in clause 5.4.2A.1 for the CA Configuration across bandwidth combination sets supported by the UE.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363A" w:rsidRPr="005556A4" w:rsidRDefault="005F363A" w:rsidP="00692EA6">
            <w:pPr>
              <w:pStyle w:val="TAL"/>
              <w:rPr>
                <w:vertAlign w:val="subscript"/>
              </w:rPr>
            </w:pPr>
            <w:r w:rsidRPr="005556A4">
              <w:t xml:space="preserve">Lowest 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RB_agg</w:t>
            </w:r>
            <w:proofErr w:type="spellEnd"/>
            <w:r w:rsidRPr="005556A4">
              <w:rPr>
                <w:vertAlign w:val="subscript"/>
              </w:rPr>
              <w:t xml:space="preserve"> </w:t>
            </w:r>
            <w:r w:rsidRPr="005556A4">
              <w:rPr>
                <w:vertAlign w:val="subscript"/>
              </w:rPr>
              <w:br/>
            </w:r>
            <w:r w:rsidRPr="005556A4">
              <w:t xml:space="preserve">Highest 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RB_agg</w:t>
            </w:r>
            <w:proofErr w:type="spellEnd"/>
          </w:p>
          <w:p w:rsidR="005F363A" w:rsidRPr="005556A4" w:rsidRDefault="005F363A" w:rsidP="00692EA6">
            <w:pPr>
              <w:pStyle w:val="TAL"/>
            </w:pPr>
            <w:r w:rsidRPr="005556A4">
              <w:t>(Note 2)</w:t>
            </w:r>
          </w:p>
        </w:tc>
      </w:tr>
      <w:tr w:rsidR="005F363A" w:rsidRPr="005556A4" w:rsidTr="00692EA6">
        <w:trPr>
          <w:cantSplit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L"/>
            </w:pPr>
            <w:r w:rsidRPr="005556A4">
              <w:t>Test Parameters for CA Configurations</w:t>
            </w:r>
          </w:p>
        </w:tc>
      </w:tr>
      <w:tr w:rsidR="005F363A" w:rsidRPr="005556A4" w:rsidTr="00692EA6">
        <w:trPr>
          <w:cantSplit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L"/>
            </w:pPr>
            <w:r w:rsidRPr="005556A4">
              <w:rPr>
                <w:b/>
              </w:rPr>
              <w:t xml:space="preserve">CA Configuration / </w:t>
            </w:r>
            <w:proofErr w:type="spellStart"/>
            <w:r w:rsidRPr="005556A4">
              <w:rPr>
                <w:b/>
              </w:rPr>
              <w:t>N</w:t>
            </w:r>
            <w:r w:rsidRPr="005556A4">
              <w:rPr>
                <w:b/>
                <w:vertAlign w:val="subscript"/>
              </w:rPr>
              <w:t>RB_agg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L"/>
            </w:pPr>
            <w:r w:rsidRPr="005556A4">
              <w:rPr>
                <w:b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F363A" w:rsidRPr="005556A4" w:rsidRDefault="005F363A" w:rsidP="00692EA6">
            <w:pPr>
              <w:pStyle w:val="TAL"/>
            </w:pPr>
            <w:r w:rsidRPr="005556A4">
              <w:rPr>
                <w:b/>
              </w:rPr>
              <w:t>CC</w:t>
            </w:r>
            <w:r w:rsidRPr="005556A4">
              <w:rPr>
                <w:b/>
              </w:rPr>
              <w:br/>
              <w:t>MOD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363A" w:rsidRPr="005556A4" w:rsidRDefault="005F363A" w:rsidP="00692EA6">
            <w:pPr>
              <w:pStyle w:val="TAL"/>
            </w:pPr>
            <w:r w:rsidRPr="005556A4">
              <w:rPr>
                <w:b/>
              </w:rPr>
              <w:t>UL Allocation</w:t>
            </w:r>
          </w:p>
        </w:tc>
      </w:tr>
      <w:tr w:rsidR="005F363A" w:rsidRPr="005556A4" w:rsidTr="00692EA6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63A" w:rsidRPr="005556A4" w:rsidRDefault="005F363A" w:rsidP="00692EA6">
            <w:pPr>
              <w:pStyle w:val="TAL"/>
            </w:pPr>
            <w:r w:rsidRPr="005556A4">
              <w:rPr>
                <w:b/>
              </w:rPr>
              <w:t>PCC</w:t>
            </w:r>
            <w:r w:rsidRPr="005556A4">
              <w:rPr>
                <w:b/>
              </w:rPr>
              <w:br/>
              <w:t>N</w:t>
            </w:r>
            <w:r w:rsidRPr="005556A4">
              <w:rPr>
                <w:b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63A" w:rsidRPr="005556A4" w:rsidRDefault="005F363A" w:rsidP="00692EA6">
            <w:pPr>
              <w:pStyle w:val="TAL"/>
            </w:pPr>
            <w:r w:rsidRPr="005556A4">
              <w:rPr>
                <w:b/>
              </w:rPr>
              <w:t>SCCs</w:t>
            </w:r>
            <w:r w:rsidRPr="005556A4">
              <w:rPr>
                <w:b/>
              </w:rPr>
              <w:br/>
              <w:t>N</w:t>
            </w:r>
            <w:r w:rsidRPr="005556A4">
              <w:rPr>
                <w:b/>
                <w:vertAlign w:val="subscript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63A" w:rsidRPr="005556A4" w:rsidRDefault="005F363A" w:rsidP="00692EA6">
            <w:pPr>
              <w:pStyle w:val="TAL"/>
            </w:pPr>
            <w:r w:rsidRPr="005556A4">
              <w:rPr>
                <w:b/>
              </w:rPr>
              <w:t>PCC &amp; SCC RB allocation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363A" w:rsidRPr="005556A4" w:rsidRDefault="005F363A" w:rsidP="00692EA6">
            <w:pPr>
              <w:rPr>
                <w:b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L"/>
            </w:pPr>
            <w:proofErr w:type="spellStart"/>
            <w:r w:rsidRPr="005556A4">
              <w:rPr>
                <w:b/>
              </w:rPr>
              <w:t>N</w:t>
            </w:r>
            <w:r w:rsidRPr="005556A4">
              <w:rPr>
                <w:b/>
                <w:vertAlign w:val="subscript"/>
              </w:rPr>
              <w:t>RB_alloc</w:t>
            </w:r>
            <w:proofErr w:type="spellEnd"/>
          </w:p>
        </w:tc>
        <w:tc>
          <w:tcPr>
            <w:tcW w:w="41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363A" w:rsidRPr="005556A4" w:rsidRDefault="005F363A" w:rsidP="00692EA6">
            <w:pPr>
              <w:pStyle w:val="TAL"/>
            </w:pPr>
            <w:r w:rsidRPr="005556A4">
              <w:rPr>
                <w:b/>
              </w:rPr>
              <w:t>PCC &amp; SCC RB allocations</w:t>
            </w:r>
            <w:r w:rsidRPr="005556A4">
              <w:rPr>
                <w:b/>
              </w:rPr>
              <w:br/>
              <w:t>(L</w:t>
            </w:r>
            <w:r w:rsidRPr="005556A4">
              <w:rPr>
                <w:b/>
                <w:vertAlign w:val="subscript"/>
              </w:rPr>
              <w:t>CRB</w:t>
            </w:r>
            <w:r w:rsidRPr="005556A4">
              <w:rPr>
                <w:b/>
              </w:rPr>
              <w:t xml:space="preserve"> @ </w:t>
            </w:r>
            <w:proofErr w:type="spellStart"/>
            <w:r w:rsidRPr="005556A4">
              <w:rPr>
                <w:b/>
              </w:rPr>
              <w:t>RB</w:t>
            </w:r>
            <w:r w:rsidRPr="005556A4">
              <w:rPr>
                <w:b/>
                <w:vertAlign w:val="subscript"/>
              </w:rPr>
              <w:t>start</w:t>
            </w:r>
            <w:proofErr w:type="spellEnd"/>
            <w:r w:rsidRPr="005556A4">
              <w:rPr>
                <w:b/>
              </w:rPr>
              <w:t>)</w:t>
            </w:r>
          </w:p>
        </w:tc>
      </w:tr>
      <w:tr w:rsidR="005F363A" w:rsidRPr="005556A4" w:rsidTr="00692EA6">
        <w:trPr>
          <w:cantSplit/>
          <w:jc w:val="center"/>
          <w:ins w:id="25" w:author="Jorge Eduardo Torres Henriquez" w:date="2019-06-14T17:10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  <w:rPr>
                <w:ins w:id="26" w:author="Jorge Eduardo Torres Henriquez" w:date="2019-06-14T17:10:00Z"/>
                <w:rFonts w:eastAsia="新細明體"/>
                <w:lang w:eastAsia="zh-TW"/>
              </w:rPr>
            </w:pPr>
            <w:ins w:id="27" w:author="Jorge Eduardo Torres Henriquez" w:date="2019-06-14T17:10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  <w:rPr>
                <w:ins w:id="28" w:author="Jorge Eduardo Torres Henriquez" w:date="2019-06-14T17:10:00Z"/>
                <w:rFonts w:eastAsia="新細明體"/>
                <w:lang w:eastAsia="zh-TW"/>
              </w:rPr>
            </w:pPr>
            <w:ins w:id="29" w:author="Jorge Eduardo Torres Henriquez" w:date="2019-06-14T17:10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F363A" w:rsidRPr="005556A4" w:rsidRDefault="005F363A" w:rsidP="00692EA6">
            <w:pPr>
              <w:pStyle w:val="TAC"/>
              <w:rPr>
                <w:ins w:id="30" w:author="Jorge Eduardo Torres Henriquez" w:date="2019-06-14T17:10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  <w:rPr>
                <w:ins w:id="31" w:author="Jorge Eduardo Torres Henriquez" w:date="2019-06-14T17:10:00Z"/>
              </w:rPr>
            </w:pPr>
            <w:ins w:id="32" w:author="Jorge Eduardo Torres Henriquez" w:date="2019-06-14T17:10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  <w:rPr>
                <w:ins w:id="33" w:author="Jorge Eduardo Torres Henriquez" w:date="2019-06-14T17:10:00Z"/>
                <w:rFonts w:eastAsia="新細明體"/>
                <w:lang w:eastAsia="zh-TW"/>
              </w:rPr>
            </w:pPr>
            <w:ins w:id="34" w:author="Jorge Eduardo Torres Henriquez" w:date="2019-06-14T17:10:00Z">
              <w:r>
                <w:rPr>
                  <w:rFonts w:eastAsia="新細明體"/>
                  <w:lang w:eastAsia="zh-TW"/>
                </w:rPr>
                <w:t>50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  <w:rPr>
                <w:ins w:id="35" w:author="Jorge Eduardo Torres Henriquez" w:date="2019-06-14T17:10:00Z"/>
              </w:rPr>
            </w:pPr>
            <w:ins w:id="36" w:author="Jorge Eduardo Torres Henriquez" w:date="2019-06-14T17:10:00Z">
              <w:r>
                <w:t>P_25@0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  <w:rPr>
                <w:ins w:id="37" w:author="Jorge Eduardo Torres Henriquez" w:date="2019-06-14T17:10:00Z"/>
              </w:rPr>
            </w:pPr>
            <w:ins w:id="38" w:author="Jorge Eduardo Torres Henriquez" w:date="2019-06-14T17:10:00Z">
              <w:r>
                <w:t>S_25@0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  <w:rPr>
                <w:ins w:id="39" w:author="Jorge Eduardo Torres Henriquez" w:date="2019-06-14T17:10:0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  <w:rPr>
                <w:ins w:id="40" w:author="Jorge Eduardo Torres Henriquez" w:date="2019-06-14T17:10:00Z"/>
              </w:rPr>
            </w:pPr>
          </w:p>
        </w:tc>
      </w:tr>
      <w:tr w:rsidR="005F363A" w:rsidRPr="005556A4" w:rsidTr="00692EA6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  <w:rPr>
                <w:rFonts w:eastAsia="新細明體"/>
                <w:lang w:eastAsia="zh-TW"/>
              </w:rPr>
            </w:pPr>
            <w:r w:rsidRPr="005556A4"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  <w:rPr>
                <w:rFonts w:eastAsia="新細明體"/>
                <w:lang w:eastAsia="zh-TW"/>
              </w:rPr>
            </w:pPr>
            <w:r w:rsidRPr="005556A4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F363A" w:rsidRPr="005556A4" w:rsidRDefault="005F363A" w:rsidP="00692EA6">
            <w:pPr>
              <w:pStyle w:val="TAC"/>
            </w:pPr>
            <w:r w:rsidRPr="005556A4">
              <w:t>N/A</w:t>
            </w:r>
          </w:p>
          <w:p w:rsidR="005F363A" w:rsidRPr="005556A4" w:rsidRDefault="005F363A" w:rsidP="00692EA6">
            <w:pPr>
              <w:pStyle w:val="TAC"/>
            </w:pPr>
            <w:r w:rsidRPr="005556A4">
              <w:t>for this test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  <w:rPr>
                <w:rFonts w:eastAsia="新細明體"/>
                <w:lang w:eastAsia="zh-TW"/>
              </w:rPr>
            </w:pPr>
            <w:r w:rsidRPr="005556A4">
              <w:rPr>
                <w:rFonts w:eastAsia="新細明體"/>
                <w:lang w:eastAsia="zh-TW"/>
              </w:rPr>
              <w:t>75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P_</w:t>
            </w:r>
            <w:r w:rsidRPr="005556A4">
              <w:rPr>
                <w:rFonts w:eastAsia="新細明體"/>
                <w:lang w:eastAsia="zh-TW"/>
              </w:rPr>
              <w:t>25</w:t>
            </w:r>
            <w:r w:rsidRPr="005556A4">
              <w:t>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S_</w:t>
            </w:r>
            <w:r w:rsidRPr="005556A4">
              <w:rPr>
                <w:rFonts w:eastAsia="新細明體"/>
                <w:lang w:eastAsia="zh-TW"/>
              </w:rPr>
              <w:t>50</w:t>
            </w:r>
            <w:r w:rsidRPr="005556A4"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</w:p>
        </w:tc>
      </w:tr>
      <w:tr w:rsidR="005F363A" w:rsidRPr="005556A4" w:rsidTr="00692EA6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  <w:rPr>
                <w:rFonts w:eastAsia="新細明體"/>
                <w:lang w:eastAsia="zh-TW"/>
              </w:rPr>
            </w:pPr>
            <w:r w:rsidRPr="005556A4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  <w:rPr>
                <w:rFonts w:eastAsia="新細明體"/>
                <w:lang w:eastAsia="zh-TW"/>
              </w:rPr>
            </w:pPr>
            <w:r w:rsidRPr="005556A4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F363A" w:rsidRPr="005556A4" w:rsidRDefault="005F363A" w:rsidP="00692EA6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1</w:t>
            </w:r>
            <w:r w:rsidRPr="005556A4">
              <w:rPr>
                <w:rFonts w:eastAsia="新細明體"/>
                <w:lang w:eastAsia="zh-TW"/>
              </w:rPr>
              <w:t>0</w:t>
            </w:r>
            <w:r w:rsidRPr="005556A4">
              <w:t>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P_</w:t>
            </w:r>
            <w:r w:rsidRPr="005556A4">
              <w:rPr>
                <w:rFonts w:eastAsia="新細明體"/>
                <w:lang w:eastAsia="zh-TW"/>
              </w:rPr>
              <w:t>50</w:t>
            </w:r>
            <w:r w:rsidRPr="005556A4">
              <w:t>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S_</w:t>
            </w:r>
            <w:r w:rsidRPr="005556A4">
              <w:rPr>
                <w:rFonts w:eastAsia="新細明體"/>
                <w:lang w:eastAsia="zh-TW"/>
              </w:rPr>
              <w:t>50</w:t>
            </w:r>
            <w:r w:rsidRPr="005556A4"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</w:p>
        </w:tc>
      </w:tr>
      <w:tr w:rsidR="005F363A" w:rsidRPr="005556A4" w:rsidTr="00692EA6">
        <w:trPr>
          <w:cantSplit/>
          <w:jc w:val="center"/>
          <w:ins w:id="41" w:author="Jorge Eduardo Torres Henriquez" w:date="2019-06-14T17:11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  <w:rPr>
                <w:ins w:id="42" w:author="Jorge Eduardo Torres Henriquez" w:date="2019-06-14T17:11:00Z"/>
              </w:rPr>
            </w:pPr>
            <w:ins w:id="43" w:author="Jorge Eduardo Torres Henriquez" w:date="2019-06-14T17:11:00Z">
              <w: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  <w:rPr>
                <w:ins w:id="44" w:author="Jorge Eduardo Torres Henriquez" w:date="2019-06-14T17:11:00Z"/>
              </w:rPr>
            </w:pPr>
            <w:ins w:id="45" w:author="Jorge Eduardo Torres Henriquez" w:date="2019-06-14T17:11:00Z">
              <w:r>
                <w:t>25</w:t>
              </w:r>
            </w:ins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F363A" w:rsidRPr="005556A4" w:rsidRDefault="005F363A" w:rsidP="00692EA6">
            <w:pPr>
              <w:pStyle w:val="TAC"/>
              <w:rPr>
                <w:ins w:id="46" w:author="Jorge Eduardo Torres Henriquez" w:date="2019-06-14T17:11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  <w:rPr>
                <w:ins w:id="47" w:author="Jorge Eduardo Torres Henriquez" w:date="2019-06-14T17:11:00Z"/>
              </w:rPr>
            </w:pPr>
            <w:ins w:id="48" w:author="Jorge Eduardo Torres Henriquez" w:date="2019-06-14T17:11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  <w:rPr>
                <w:ins w:id="49" w:author="Jorge Eduardo Torres Henriquez" w:date="2019-06-14T17:11:00Z"/>
              </w:rPr>
            </w:pPr>
            <w:ins w:id="50" w:author="Jorge Eduardo Torres Henriquez" w:date="2019-06-14T17:11:00Z">
              <w:r>
                <w:t>100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  <w:rPr>
                <w:ins w:id="51" w:author="Jorge Eduardo Torres Henriquez" w:date="2019-06-14T17:11:00Z"/>
              </w:rPr>
            </w:pPr>
            <w:ins w:id="52" w:author="Jorge Eduardo Torres Henriquez" w:date="2019-06-14T17:11:00Z">
              <w:r>
                <w:t>P_75@0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  <w:rPr>
                <w:ins w:id="53" w:author="Jorge Eduardo Torres Henriquez" w:date="2019-06-14T17:11:00Z"/>
              </w:rPr>
            </w:pPr>
            <w:ins w:id="54" w:author="Jorge Eduardo Torres Henriquez" w:date="2019-06-14T17:11:00Z">
              <w:r>
                <w:t>S_50@0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  <w:rPr>
                <w:ins w:id="55" w:author="Jorge Eduardo Torres Henriquez" w:date="2019-06-14T17:11:0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  <w:rPr>
                <w:ins w:id="56" w:author="Jorge Eduardo Torres Henriquez" w:date="2019-06-14T17:11:00Z"/>
              </w:rPr>
            </w:pPr>
          </w:p>
        </w:tc>
      </w:tr>
      <w:tr w:rsidR="005F363A" w:rsidRPr="005556A4" w:rsidTr="00692EA6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75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F363A" w:rsidRPr="005556A4" w:rsidRDefault="005F363A" w:rsidP="00692EA6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P_75@0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</w:p>
        </w:tc>
      </w:tr>
      <w:tr w:rsidR="005F363A" w:rsidRPr="005556A4" w:rsidTr="00692EA6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F363A" w:rsidRPr="005556A4" w:rsidRDefault="005F363A" w:rsidP="00692EA6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125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</w:p>
        </w:tc>
      </w:tr>
      <w:tr w:rsidR="005F363A" w:rsidRPr="005556A4" w:rsidTr="00692EA6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363A" w:rsidRPr="005556A4" w:rsidRDefault="005F363A" w:rsidP="00692EA6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</w:p>
        </w:tc>
      </w:tr>
      <w:tr w:rsidR="005F363A" w:rsidRPr="005556A4" w:rsidTr="00692EA6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363A" w:rsidRPr="005556A4" w:rsidRDefault="005F363A" w:rsidP="00692EA6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175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</w:p>
        </w:tc>
      </w:tr>
      <w:tr w:rsidR="005F363A" w:rsidRPr="005556A4" w:rsidTr="00692EA6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363A" w:rsidRPr="005556A4" w:rsidRDefault="005F363A" w:rsidP="00692EA6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200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</w:p>
        </w:tc>
      </w:tr>
      <w:tr w:rsidR="005F363A" w:rsidRPr="005556A4" w:rsidTr="00692EA6">
        <w:trPr>
          <w:cantSplit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63A" w:rsidRPr="005556A4" w:rsidRDefault="005F363A" w:rsidP="00692EA6">
            <w:pPr>
              <w:pStyle w:val="TAN"/>
            </w:pPr>
            <w:r w:rsidRPr="005556A4">
              <w:t>Note 1:</w:t>
            </w:r>
            <w:r w:rsidRPr="005556A4">
              <w:tab/>
              <w:t>CA Configuration Test CC Combination settings are checked separately for each CA Configuration, which applicable aggregated channel bandwidths are specified in Table 5.4.2A.1-1.</w:t>
            </w:r>
          </w:p>
          <w:p w:rsidR="005F363A" w:rsidRPr="005556A4" w:rsidRDefault="005F363A" w:rsidP="00692EA6">
            <w:pPr>
              <w:pStyle w:val="TAN"/>
            </w:pPr>
            <w:r w:rsidRPr="005556A4">
              <w:t>Note 2:</w:t>
            </w:r>
            <w:r w:rsidRPr="005556A4">
              <w:tab/>
              <w:t xml:space="preserve">If the UE supports multiple CC Combinations in the CA Configuration with the same 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</w:t>
            </w:r>
            <w:proofErr w:type="gramStart"/>
            <w:r w:rsidRPr="005556A4">
              <w:rPr>
                <w:vertAlign w:val="subscript"/>
              </w:rPr>
              <w:t>agg</w:t>
            </w:r>
            <w:proofErr w:type="spellEnd"/>
            <w:r w:rsidRPr="005556A4">
              <w:rPr>
                <w:vertAlign w:val="subscript"/>
              </w:rPr>
              <w:t xml:space="preserve"> </w:t>
            </w:r>
            <w:r w:rsidRPr="005556A4">
              <w:t>,</w:t>
            </w:r>
            <w:proofErr w:type="gramEnd"/>
            <w:r w:rsidRPr="005556A4">
              <w:t xml:space="preserve"> only the combination with the highest NRB_PCC is tested.</w:t>
            </w:r>
          </w:p>
        </w:tc>
      </w:tr>
    </w:tbl>
    <w:p w:rsidR="005F363A" w:rsidRPr="005556A4" w:rsidRDefault="005F363A" w:rsidP="005F363A"/>
    <w:bookmarkEnd w:id="23"/>
    <w:bookmarkEnd w:id="24"/>
    <w:p w:rsidR="005F363A" w:rsidRDefault="005F363A" w:rsidP="003172A1">
      <w:pPr>
        <w:rPr>
          <w:color w:val="FF0000"/>
          <w:sz w:val="28"/>
          <w:szCs w:val="28"/>
        </w:r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803" w:rsidRDefault="00860803">
      <w:r>
        <w:separator/>
      </w:r>
    </w:p>
  </w:endnote>
  <w:endnote w:type="continuationSeparator" w:id="0">
    <w:p w:rsidR="00860803" w:rsidRDefault="00860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803" w:rsidRDefault="00860803">
      <w:r>
        <w:separator/>
      </w:r>
    </w:p>
  </w:footnote>
  <w:footnote w:type="continuationSeparator" w:id="0">
    <w:p w:rsidR="00860803" w:rsidRDefault="008608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26004D"/>
    <w:rsid w:val="002640DD"/>
    <w:rsid w:val="00266BE5"/>
    <w:rsid w:val="00275D12"/>
    <w:rsid w:val="00284FEB"/>
    <w:rsid w:val="002860C4"/>
    <w:rsid w:val="002B5741"/>
    <w:rsid w:val="00305409"/>
    <w:rsid w:val="00313377"/>
    <w:rsid w:val="003172A1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3524"/>
    <w:rsid w:val="005C7F2F"/>
    <w:rsid w:val="005E2C44"/>
    <w:rsid w:val="005F363A"/>
    <w:rsid w:val="00621188"/>
    <w:rsid w:val="006257ED"/>
    <w:rsid w:val="00626AEA"/>
    <w:rsid w:val="00695808"/>
    <w:rsid w:val="006B46FB"/>
    <w:rsid w:val="006E21FB"/>
    <w:rsid w:val="006F6617"/>
    <w:rsid w:val="00792342"/>
    <w:rsid w:val="007977A8"/>
    <w:rsid w:val="007B512A"/>
    <w:rsid w:val="007C2097"/>
    <w:rsid w:val="007D6A07"/>
    <w:rsid w:val="007F7259"/>
    <w:rsid w:val="008040A8"/>
    <w:rsid w:val="008279FA"/>
    <w:rsid w:val="008341F3"/>
    <w:rsid w:val="00860803"/>
    <w:rsid w:val="008626E7"/>
    <w:rsid w:val="00870EE7"/>
    <w:rsid w:val="008863B9"/>
    <w:rsid w:val="008A45A6"/>
    <w:rsid w:val="008B7C3A"/>
    <w:rsid w:val="008F686C"/>
    <w:rsid w:val="009148DE"/>
    <w:rsid w:val="00932D34"/>
    <w:rsid w:val="00940A35"/>
    <w:rsid w:val="00941E30"/>
    <w:rsid w:val="00973DE2"/>
    <w:rsid w:val="00974772"/>
    <w:rsid w:val="009777D9"/>
    <w:rsid w:val="00991B88"/>
    <w:rsid w:val="009A43BC"/>
    <w:rsid w:val="009A5753"/>
    <w:rsid w:val="009A579D"/>
    <w:rsid w:val="009E3297"/>
    <w:rsid w:val="009F734F"/>
    <w:rsid w:val="00A246B6"/>
    <w:rsid w:val="00A30802"/>
    <w:rsid w:val="00A47E70"/>
    <w:rsid w:val="00A50CF0"/>
    <w:rsid w:val="00A7671C"/>
    <w:rsid w:val="00AA2CBC"/>
    <w:rsid w:val="00AC5820"/>
    <w:rsid w:val="00AC798F"/>
    <w:rsid w:val="00AD1CD8"/>
    <w:rsid w:val="00B258BB"/>
    <w:rsid w:val="00B67B97"/>
    <w:rsid w:val="00B968C8"/>
    <w:rsid w:val="00BA3EC5"/>
    <w:rsid w:val="00BA51D9"/>
    <w:rsid w:val="00BB1640"/>
    <w:rsid w:val="00BB5DFC"/>
    <w:rsid w:val="00BD279D"/>
    <w:rsid w:val="00BD57FD"/>
    <w:rsid w:val="00BD6BB8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E34CF"/>
    <w:rsid w:val="00E02FD9"/>
    <w:rsid w:val="00E07C74"/>
    <w:rsid w:val="00E13F3D"/>
    <w:rsid w:val="00E34898"/>
    <w:rsid w:val="00E44DC8"/>
    <w:rsid w:val="00EA4856"/>
    <w:rsid w:val="00EB09B7"/>
    <w:rsid w:val="00EE7D7C"/>
    <w:rsid w:val="00F25D98"/>
    <w:rsid w:val="00F300FB"/>
    <w:rsid w:val="00F4590A"/>
    <w:rsid w:val="00F51C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7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29555-BD1F-45F0-9B3F-19F7A5F20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744</Words>
  <Characters>4245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2</cp:revision>
  <cp:lastPrinted>1900-12-31T16:00:00Z</cp:lastPrinted>
  <dcterms:created xsi:type="dcterms:W3CDTF">2019-08-01T10:43:00Z</dcterms:created>
  <dcterms:modified xsi:type="dcterms:W3CDTF">2019-08-01T10:43:00Z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